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015A46EB"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11780F">
        <w:rPr>
          <w:rFonts w:ascii="GHEA Grapalat" w:hAnsi="GHEA Grapalat"/>
          <w:i w:val="0"/>
          <w:lang w:val="hy-AM"/>
        </w:rPr>
        <w:t>օգոստոսի 27</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9497DB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11780F">
        <w:rPr>
          <w:rFonts w:ascii="GHEA Grapalat" w:hAnsi="GHEA Grapalat"/>
          <w:b/>
          <w:i w:val="0"/>
          <w:lang w:val="af-ZA"/>
        </w:rPr>
        <w:t>24/117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60773">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C32490F"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11780F" w:rsidRPr="0011780F">
        <w:rPr>
          <w:rFonts w:ascii="GHEA Grapalat" w:hAnsi="GHEA Grapalat" w:cs="Sylfaen"/>
          <w:b/>
          <w:i w:val="0"/>
          <w:szCs w:val="24"/>
          <w:lang w:val="hy-AM"/>
        </w:rPr>
        <w:t>Երևան քաղաքի Արաբկիր վարչական շրջանի վթարային պատշգամբների նորոգման աշխատանքների</w:t>
      </w:r>
      <w:r w:rsidR="0011780F" w:rsidRPr="0011780F">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00D76A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773">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11780F">
        <w:rPr>
          <w:rFonts w:ascii="GHEA Grapalat" w:hAnsi="GHEA Grapalat"/>
          <w:b/>
          <w:i w:val="0"/>
          <w:lang w:val="hy-AM"/>
        </w:rPr>
        <w:t>սեպտեմբերի 10</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DAFF49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11780F">
        <w:rPr>
          <w:rFonts w:ascii="GHEA Grapalat" w:hAnsi="GHEA Grapalat"/>
          <w:b/>
          <w:i w:val="0"/>
          <w:lang w:val="hy-AM"/>
        </w:rPr>
        <w:t>սեպտեմբերի 10</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561E0F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11780F">
        <w:rPr>
          <w:rFonts w:ascii="GHEA Grapalat" w:hAnsi="GHEA Grapalat" w:cs="Sylfaen"/>
          <w:b/>
          <w:sz w:val="20"/>
          <w:szCs w:val="20"/>
          <w:lang w:val="hy-AM"/>
        </w:rPr>
        <w:t>24/117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58D494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1780F">
        <w:rPr>
          <w:rFonts w:ascii="GHEA Grapalat" w:hAnsi="GHEA Grapalat" w:cs="Sylfaen"/>
          <w:sz w:val="20"/>
          <w:szCs w:val="20"/>
          <w:lang w:val="hy-AM"/>
        </w:rPr>
        <w:t>Օգոստոսի 27</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B8FCBEC"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B60773">
        <w:rPr>
          <w:rFonts w:ascii="GHEA Grapalat" w:hAnsi="GHEA Grapalat" w:cs="Sylfaen"/>
        </w:rPr>
        <w:t>ԵՐԵՎ</w:t>
      </w:r>
      <w:r w:rsidR="00B60773" w:rsidRPr="003118F2">
        <w:rPr>
          <w:rFonts w:ascii="GHEA Grapalat" w:hAnsi="GHEA Grapalat" w:cs="Sylfaen"/>
        </w:rPr>
        <w:t>ԱՆ</w:t>
      </w:r>
      <w:r w:rsidR="00B60773" w:rsidRPr="003118F2">
        <w:rPr>
          <w:rFonts w:ascii="GHEA Grapalat" w:hAnsi="GHEA Grapalat" w:cs="Sylfaen"/>
          <w:lang w:val="af-ZA"/>
        </w:rPr>
        <w:t xml:space="preserve"> </w:t>
      </w:r>
      <w:r w:rsidR="0011780F" w:rsidRPr="0011780F">
        <w:rPr>
          <w:rFonts w:ascii="GHEA Grapalat" w:hAnsi="GHEA Grapalat" w:cs="Sylfaen"/>
        </w:rPr>
        <w:t>ՔԱՂԱՔԻ</w:t>
      </w:r>
      <w:r w:rsidR="0011780F" w:rsidRPr="0011780F">
        <w:rPr>
          <w:rFonts w:ascii="GHEA Grapalat" w:hAnsi="GHEA Grapalat" w:cs="Sylfaen"/>
          <w:lang w:val="af-ZA"/>
        </w:rPr>
        <w:t xml:space="preserve"> </w:t>
      </w:r>
      <w:r w:rsidR="0011780F" w:rsidRPr="0011780F">
        <w:rPr>
          <w:rFonts w:ascii="GHEA Grapalat" w:hAnsi="GHEA Grapalat" w:cs="Sylfaen"/>
        </w:rPr>
        <w:t>ԱՐԱԲԿԻՐ</w:t>
      </w:r>
      <w:r w:rsidR="0011780F" w:rsidRPr="0011780F">
        <w:rPr>
          <w:rFonts w:ascii="GHEA Grapalat" w:hAnsi="GHEA Grapalat" w:cs="Sylfaen"/>
          <w:lang w:val="af-ZA"/>
        </w:rPr>
        <w:t xml:space="preserve"> </w:t>
      </w:r>
      <w:r w:rsidR="0011780F" w:rsidRPr="0011780F">
        <w:rPr>
          <w:rFonts w:ascii="GHEA Grapalat" w:hAnsi="GHEA Grapalat" w:cs="Sylfaen"/>
        </w:rPr>
        <w:t>ՎԱՐՉԱԿԱՆ</w:t>
      </w:r>
      <w:r w:rsidR="0011780F" w:rsidRPr="0011780F">
        <w:rPr>
          <w:rFonts w:ascii="GHEA Grapalat" w:hAnsi="GHEA Grapalat" w:cs="Sylfaen"/>
          <w:lang w:val="af-ZA"/>
        </w:rPr>
        <w:t xml:space="preserve"> </w:t>
      </w:r>
      <w:r w:rsidR="0011780F" w:rsidRPr="0011780F">
        <w:rPr>
          <w:rFonts w:ascii="GHEA Grapalat" w:hAnsi="GHEA Grapalat" w:cs="Sylfaen"/>
        </w:rPr>
        <w:t>ՇՐՋԱՆԻ</w:t>
      </w:r>
      <w:r w:rsidR="0011780F" w:rsidRPr="0011780F">
        <w:rPr>
          <w:rFonts w:ascii="GHEA Grapalat" w:hAnsi="GHEA Grapalat" w:cs="Sylfaen"/>
          <w:lang w:val="af-ZA"/>
        </w:rPr>
        <w:t xml:space="preserve"> </w:t>
      </w:r>
      <w:r w:rsidR="0011780F" w:rsidRPr="0011780F">
        <w:rPr>
          <w:rFonts w:ascii="GHEA Grapalat" w:hAnsi="GHEA Grapalat" w:cs="Sylfaen"/>
        </w:rPr>
        <w:t>ՎԹԱՐԱՅԻՆ</w:t>
      </w:r>
      <w:r w:rsidR="0011780F" w:rsidRPr="0011780F">
        <w:rPr>
          <w:rFonts w:ascii="GHEA Grapalat" w:hAnsi="GHEA Grapalat" w:cs="Sylfaen"/>
          <w:lang w:val="af-ZA"/>
        </w:rPr>
        <w:t xml:space="preserve"> </w:t>
      </w:r>
      <w:r w:rsidR="0011780F" w:rsidRPr="0011780F">
        <w:rPr>
          <w:rFonts w:ascii="GHEA Grapalat" w:hAnsi="GHEA Grapalat" w:cs="Sylfaen"/>
        </w:rPr>
        <w:t>ՊԱՏՇԳԱՄԲՆԵՐԻ</w:t>
      </w:r>
      <w:r w:rsidR="0011780F" w:rsidRPr="0011780F">
        <w:rPr>
          <w:rFonts w:ascii="GHEA Grapalat" w:hAnsi="GHEA Grapalat" w:cs="Sylfaen"/>
          <w:lang w:val="af-ZA"/>
        </w:rPr>
        <w:t xml:space="preserve"> </w:t>
      </w:r>
      <w:r w:rsidR="0011780F" w:rsidRPr="0011780F">
        <w:rPr>
          <w:rFonts w:ascii="GHEA Grapalat" w:hAnsi="GHEA Grapalat" w:cs="Sylfaen"/>
        </w:rPr>
        <w:t>ՆՈՐՈԳՄԱՆ</w:t>
      </w:r>
      <w:r w:rsidR="0011780F" w:rsidRPr="0011780F">
        <w:rPr>
          <w:rFonts w:ascii="GHEA Grapalat" w:hAnsi="GHEA Grapalat" w:cs="Sylfaen"/>
          <w:lang w:val="af-ZA"/>
        </w:rPr>
        <w:t xml:space="preserve"> </w:t>
      </w:r>
      <w:r w:rsidR="0011780F" w:rsidRPr="0011780F">
        <w:rPr>
          <w:rFonts w:ascii="GHEA Grapalat" w:hAnsi="GHEA Grapalat" w:cs="Sylfaen"/>
        </w:rPr>
        <w:t>ԱՇԽԱՏԱՆՔՆԵՐԻ</w:t>
      </w:r>
      <w:r w:rsidR="0011780F" w:rsidRPr="0099508E">
        <w:rPr>
          <w:rFonts w:ascii="GHEA Grapalat" w:hAnsi="GHEA Grapalat" w:cs="Sylfaen"/>
          <w:lang w:val="af-ZA"/>
        </w:rPr>
        <w:t xml:space="preserve"> </w:t>
      </w:r>
      <w:r w:rsidR="00B60773" w:rsidRPr="0099508E">
        <w:rPr>
          <w:rFonts w:ascii="GHEA Grapalat" w:hAnsi="GHEA Grapalat" w:cs="Sylfaen"/>
        </w:rPr>
        <w:t>ՈՐԱԿԻ</w:t>
      </w:r>
      <w:r w:rsidR="00B60773" w:rsidRPr="0099508E">
        <w:rPr>
          <w:rFonts w:ascii="GHEA Grapalat" w:hAnsi="GHEA Grapalat" w:cs="Sylfaen"/>
          <w:lang w:val="af-ZA"/>
        </w:rPr>
        <w:t xml:space="preserve"> </w:t>
      </w:r>
      <w:r w:rsidR="00B60773" w:rsidRPr="0099508E">
        <w:rPr>
          <w:rFonts w:ascii="GHEA Grapalat" w:hAnsi="GHEA Grapalat" w:cs="Sylfaen"/>
        </w:rPr>
        <w:t>ՏԵԽՆԻԿԱԿԱՆ</w:t>
      </w:r>
      <w:r w:rsidR="00B60773" w:rsidRPr="0099508E">
        <w:rPr>
          <w:rFonts w:ascii="GHEA Grapalat" w:hAnsi="GHEA Grapalat" w:cs="Sylfaen"/>
          <w:lang w:val="af-ZA"/>
        </w:rPr>
        <w:t xml:space="preserve"> </w:t>
      </w:r>
      <w:r w:rsidR="00B60773" w:rsidRPr="0099508E">
        <w:rPr>
          <w:rFonts w:ascii="GHEA Grapalat" w:hAnsi="GHEA Grapalat" w:cs="Sylfaen"/>
        </w:rPr>
        <w:t>ՀՍԿՈՂՈՒԹՅԱՆ</w:t>
      </w:r>
      <w:r w:rsidR="00B60773" w:rsidRPr="0099508E">
        <w:rPr>
          <w:rFonts w:ascii="GHEA Grapalat" w:hAnsi="GHEA Grapalat" w:cs="Sylfaen"/>
          <w:lang w:val="af-ZA"/>
        </w:rPr>
        <w:t xml:space="preserve"> </w:t>
      </w:r>
      <w:r w:rsidR="00B60773" w:rsidRPr="0099508E">
        <w:rPr>
          <w:rFonts w:ascii="GHEA Grapalat" w:hAnsi="GHEA Grapalat" w:cs="Sylfaen"/>
        </w:rPr>
        <w:t>ԽՈՐՀՐԴԱՏՎԱԿԱՆ</w:t>
      </w:r>
      <w:r w:rsidR="00B60773" w:rsidRPr="0099508E">
        <w:rPr>
          <w:rFonts w:ascii="GHEA Grapalat" w:hAnsi="GHEA Grapalat" w:cs="Sylfaen"/>
          <w:lang w:val="af-ZA"/>
        </w:rPr>
        <w:t xml:space="preserve"> </w:t>
      </w:r>
      <w:r w:rsidR="00B60773" w:rsidRPr="0099508E">
        <w:rPr>
          <w:rFonts w:ascii="GHEA Grapalat" w:hAnsi="GHEA Grapalat" w:cs="Sylfaen"/>
        </w:rPr>
        <w:t>ԾԱՌԱՅՈՒԹՅՈՒՆՆԵՐ</w:t>
      </w:r>
      <w:r w:rsidR="00B60773" w:rsidRPr="000B54D5">
        <w:rPr>
          <w:rFonts w:ascii="GHEA Grapalat" w:hAnsi="GHEA Grapalat" w:cs="Sylfaen"/>
        </w:rPr>
        <w:t>Ի</w:t>
      </w:r>
      <w:r w:rsidR="00B60773"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77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77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BE156B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11780F" w:rsidRPr="00FC3B69">
        <w:rPr>
          <w:rFonts w:ascii="GHEA Grapalat" w:hAnsi="GHEA Grapalat"/>
          <w:b/>
          <w:sz w:val="20"/>
          <w:szCs w:val="20"/>
          <w:lang w:val="af-ZA"/>
        </w:rPr>
        <w:t xml:space="preserve">ԵՐԵՎԱՆ </w:t>
      </w:r>
      <w:r w:rsidR="0011780F" w:rsidRPr="0011780F">
        <w:rPr>
          <w:rFonts w:ascii="GHEA Grapalat" w:hAnsi="GHEA Grapalat"/>
          <w:b/>
          <w:sz w:val="20"/>
          <w:szCs w:val="20"/>
          <w:lang w:val="af-ZA"/>
        </w:rPr>
        <w:t xml:space="preserve">ՔԱՂԱՔԻ ԱՐԱԲԿԻՐ ՎԱՐՉԱԿԱՆ ՇՐՋԱՆԻ ՎԹԱՐԱՅԻՆ ՊԱՏՇԳԱՄԲՆԵՐԻ ՆՈՐՈԳՄԱՆ ԱՇԽԱՏԱՆՔՆԵՐԻ </w:t>
      </w:r>
      <w:r w:rsidR="0011780F">
        <w:rPr>
          <w:rFonts w:ascii="GHEA Grapalat" w:hAnsi="GHEA Grapalat"/>
          <w:b/>
          <w:sz w:val="20"/>
          <w:szCs w:val="20"/>
          <w:lang w:val="af-ZA"/>
        </w:rPr>
        <w:t>ՈՐԱ</w:t>
      </w:r>
      <w:r w:rsidR="0021093C">
        <w:rPr>
          <w:rFonts w:ascii="GHEA Grapalat" w:hAnsi="GHEA Grapalat"/>
          <w:b/>
          <w:sz w:val="20"/>
          <w:szCs w:val="20"/>
          <w:lang w:val="af-ZA"/>
        </w:rPr>
        <w:t>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07C27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11780F">
        <w:rPr>
          <w:rFonts w:ascii="GHEA Grapalat" w:hAnsi="GHEA Grapalat"/>
          <w:b/>
          <w:sz w:val="20"/>
          <w:lang w:val="af-ZA"/>
        </w:rPr>
        <w:t>24/117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6F8D6A7"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11780F" w:rsidRPr="0011780F">
        <w:rPr>
          <w:rFonts w:ascii="GHEA Grapalat" w:hAnsi="GHEA Grapalat" w:cs="Sylfaen"/>
          <w:b/>
          <w:i w:val="0"/>
          <w:szCs w:val="24"/>
          <w:lang w:val="hy-AM"/>
        </w:rPr>
        <w:t>Երևան քաղաքի Արաբկիր վարչական շրջանի վթարային պատշգամբների նորոգման աշխատանքների</w:t>
      </w:r>
      <w:r w:rsidR="00B60773" w:rsidRPr="00B60773">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E114AD">
        <w:rPr>
          <w:rFonts w:ascii="GHEA Grapalat" w:hAnsi="GHEA Grapalat"/>
          <w:i w:val="0"/>
          <w:lang w:val="hy-AM"/>
        </w:rPr>
        <w:t>1</w:t>
      </w:r>
      <w:r w:rsidR="0021093C">
        <w:rPr>
          <w:rFonts w:ascii="GHEA Grapalat" w:hAnsi="GHEA Grapalat"/>
          <w:i w:val="0"/>
          <w:lang w:val="hy-AM"/>
        </w:rPr>
        <w:t xml:space="preserve"> </w:t>
      </w:r>
      <w:r w:rsidR="00E114AD">
        <w:rPr>
          <w:rFonts w:ascii="GHEA Grapalat" w:hAnsi="GHEA Grapalat"/>
          <w:i w:val="0"/>
          <w:lang w:val="hy-AM"/>
        </w:rPr>
        <w:t>/մեկ/</w:t>
      </w:r>
      <w:r w:rsidR="000D6AAF">
        <w:rPr>
          <w:rFonts w:ascii="GHEA Grapalat" w:hAnsi="GHEA Grapalat"/>
          <w:i w:val="0"/>
          <w:lang w:val="hy-AM"/>
        </w:rPr>
        <w:t xml:space="preserve"> չափաբաժ</w:t>
      </w:r>
      <w:r w:rsidR="00E114AD">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1780F"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EAB7FFC" w:rsidR="00986F84" w:rsidRPr="00FC3B69" w:rsidRDefault="0011780F"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2523</w:t>
            </w:r>
            <w:r w:rsidR="00FC3B69">
              <w:rPr>
                <w:rFonts w:ascii="GHEA Grapalat" w:hAnsi="GHEA Grapalat" w:cs="Calibri"/>
                <w:color w:val="000000"/>
                <w:lang w:val="hy-AM"/>
              </w:rPr>
              <w:t>00</w:t>
            </w:r>
          </w:p>
        </w:tc>
        <w:tc>
          <w:tcPr>
            <w:tcW w:w="6806" w:type="dxa"/>
          </w:tcPr>
          <w:p w14:paraId="67C55CD1" w14:textId="6503BB17" w:rsidR="00986F84" w:rsidRPr="00FC3B69" w:rsidRDefault="0011780F" w:rsidP="00244F7D">
            <w:pPr>
              <w:pStyle w:val="BodyTextIndent2"/>
              <w:spacing w:line="240" w:lineRule="auto"/>
              <w:ind w:firstLine="15"/>
              <w:rPr>
                <w:rFonts w:ascii="GHEA Grapalat" w:hAnsi="GHEA Grapalat" w:cs="Sylfaen"/>
                <w:szCs w:val="24"/>
                <w:lang w:val="hy-AM"/>
              </w:rPr>
            </w:pPr>
            <w:r w:rsidRPr="0011780F">
              <w:rPr>
                <w:rFonts w:ascii="GHEA Grapalat" w:hAnsi="GHEA Grapalat" w:cs="Sylfaen"/>
                <w:szCs w:val="24"/>
                <w:lang w:val="hy-AM"/>
              </w:rPr>
              <w:t>Երևան քաղաքի Արաբկիր վարչական շրջանի վթարային պատշգամբների նորոգման աշխատանքների</w:t>
            </w:r>
            <w:r w:rsidRPr="0011780F">
              <w:rPr>
                <w:rFonts w:ascii="GHEA Grapalat" w:hAnsi="GHEA Grapalat" w:cs="Sylfaen"/>
                <w:szCs w:val="24"/>
                <w:lang w:val="hy-AM"/>
              </w:rPr>
              <w:t xml:space="preserve"> </w:t>
            </w:r>
            <w:r w:rsidR="0021093C" w:rsidRPr="0021093C">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1780F" w14:paraId="69011A99" w14:textId="77777777" w:rsidTr="00C339E6">
        <w:trPr>
          <w:trHeight w:val="359"/>
        </w:trPr>
        <w:tc>
          <w:tcPr>
            <w:tcW w:w="1530" w:type="dxa"/>
            <w:vAlign w:val="center"/>
          </w:tcPr>
          <w:p w14:paraId="3D6114A9" w14:textId="0766665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4CBB87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1780F">
        <w:rPr>
          <w:rFonts w:ascii="GHEA Grapalat" w:hAnsi="GHEA Grapalat" w:cs="Sylfaen"/>
          <w:b/>
          <w:szCs w:val="24"/>
          <w:lang w:val="hy-AM"/>
        </w:rPr>
        <w:t>սեպտեմբերի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323C71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1780F">
        <w:rPr>
          <w:rFonts w:ascii="GHEA Grapalat" w:hAnsi="GHEA Grapalat" w:cs="Sylfaen"/>
          <w:b/>
          <w:szCs w:val="24"/>
          <w:lang w:val="hy-AM"/>
        </w:rPr>
        <w:t>սեպտեմբերի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BC0798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11780F">
        <w:rPr>
          <w:rFonts w:ascii="GHEA Grapalat" w:hAnsi="GHEA Grapalat" w:cs="Sylfaen"/>
          <w:b/>
          <w:lang w:val="es-ES"/>
        </w:rPr>
        <w:t>24/117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6BE53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11780F">
        <w:rPr>
          <w:rFonts w:ascii="GHEA Grapalat" w:hAnsi="GHEA Grapalat" w:cs="Sylfaen"/>
          <w:b/>
          <w:lang w:val="es-ES"/>
        </w:rPr>
        <w:t>24/117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043B1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11780F">
        <w:rPr>
          <w:rFonts w:ascii="GHEA Grapalat" w:hAnsi="GHEA Grapalat" w:cs="Sylfaen"/>
          <w:b/>
          <w:lang w:val="es-ES"/>
        </w:rPr>
        <w:t>24/117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480B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11780F">
        <w:rPr>
          <w:rFonts w:ascii="GHEA Grapalat" w:hAnsi="GHEA Grapalat" w:cs="Sylfaen"/>
          <w:b/>
          <w:lang w:val="es-ES"/>
        </w:rPr>
        <w:t>24/117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CB72A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1780F">
        <w:rPr>
          <w:rFonts w:ascii="GHEA Grapalat" w:hAnsi="GHEA Grapalat" w:cs="Sylfaen"/>
          <w:b/>
          <w:lang w:val="es-ES"/>
        </w:rPr>
        <w:t>24/117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9B30D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1780F">
        <w:rPr>
          <w:rFonts w:ascii="GHEA Grapalat" w:hAnsi="GHEA Grapalat" w:cs="Sylfaen"/>
          <w:b/>
          <w:lang w:val="es-ES"/>
        </w:rPr>
        <w:t>24/117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5E77A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11780F">
        <w:rPr>
          <w:rFonts w:ascii="GHEA Grapalat" w:hAnsi="GHEA Grapalat" w:cs="Sylfaen"/>
          <w:b/>
          <w:lang w:val="es-ES"/>
        </w:rPr>
        <w:t>24/117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11780F"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0E29" w:rsidRPr="0011780F"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E0E29" w:rsidRPr="00F566BF" w:rsidRDefault="007E0E29" w:rsidP="007E0E29">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2D69FBDD" w:rsidR="007E0E29" w:rsidRPr="000A7FD0" w:rsidRDefault="00AA3F13" w:rsidP="007E0E29">
            <w:pPr>
              <w:rPr>
                <w:rFonts w:ascii="GHEA Grapalat" w:hAnsi="GHEA Grapalat"/>
                <w:sz w:val="20"/>
                <w:szCs w:val="20"/>
                <w:lang w:val="hy-AM"/>
              </w:rPr>
            </w:pPr>
            <w:proofErr w:type="spellStart"/>
            <w:r w:rsidRPr="00AA3F13">
              <w:rPr>
                <w:rFonts w:ascii="Sylfaen" w:hAnsi="Sylfaen" w:cs="Sylfaen"/>
              </w:rPr>
              <w:t>Երևան</w:t>
            </w:r>
            <w:proofErr w:type="spellEnd"/>
            <w:r w:rsidRPr="00AA3F13">
              <w:rPr>
                <w:rFonts w:ascii="Sylfaen" w:hAnsi="Sylfaen" w:cs="Sylfaen"/>
                <w:lang w:val="es-ES"/>
              </w:rPr>
              <w:t xml:space="preserve"> </w:t>
            </w:r>
            <w:proofErr w:type="spellStart"/>
            <w:r w:rsidRPr="00AA3F13">
              <w:rPr>
                <w:rFonts w:ascii="Sylfaen" w:hAnsi="Sylfaen" w:cs="Sylfaen"/>
              </w:rPr>
              <w:t>քաղաքի</w:t>
            </w:r>
            <w:proofErr w:type="spellEnd"/>
            <w:r w:rsidRPr="00AA3F13">
              <w:rPr>
                <w:rFonts w:ascii="Sylfaen" w:hAnsi="Sylfaen" w:cs="Sylfaen"/>
                <w:lang w:val="es-ES"/>
              </w:rPr>
              <w:t xml:space="preserve"> </w:t>
            </w:r>
            <w:proofErr w:type="spellStart"/>
            <w:r w:rsidRPr="00AA3F13">
              <w:rPr>
                <w:rFonts w:ascii="Sylfaen" w:hAnsi="Sylfaen" w:cs="Sylfaen"/>
              </w:rPr>
              <w:t>Արաբկիր</w:t>
            </w:r>
            <w:proofErr w:type="spellEnd"/>
            <w:r w:rsidRPr="00AA3F13">
              <w:rPr>
                <w:rFonts w:ascii="Sylfaen" w:hAnsi="Sylfaen" w:cs="Sylfaen"/>
                <w:lang w:val="es-ES"/>
              </w:rPr>
              <w:t xml:space="preserve"> </w:t>
            </w:r>
            <w:proofErr w:type="spellStart"/>
            <w:r w:rsidRPr="00AA3F13">
              <w:rPr>
                <w:rFonts w:ascii="Sylfaen" w:hAnsi="Sylfaen" w:cs="Sylfaen"/>
              </w:rPr>
              <w:t>վարչական</w:t>
            </w:r>
            <w:proofErr w:type="spellEnd"/>
            <w:r w:rsidRPr="00AA3F13">
              <w:rPr>
                <w:rFonts w:ascii="Sylfaen" w:hAnsi="Sylfaen" w:cs="Sylfaen"/>
                <w:lang w:val="es-ES"/>
              </w:rPr>
              <w:t xml:space="preserve"> </w:t>
            </w:r>
            <w:proofErr w:type="spellStart"/>
            <w:r w:rsidRPr="00AA3F13">
              <w:rPr>
                <w:rFonts w:ascii="Sylfaen" w:hAnsi="Sylfaen" w:cs="Sylfaen"/>
              </w:rPr>
              <w:t>շրջանի</w:t>
            </w:r>
            <w:proofErr w:type="spellEnd"/>
            <w:r w:rsidRPr="00AA3F13">
              <w:rPr>
                <w:rFonts w:ascii="Sylfaen" w:hAnsi="Sylfaen" w:cs="Sylfaen"/>
                <w:lang w:val="es-ES"/>
              </w:rPr>
              <w:t xml:space="preserve"> </w:t>
            </w:r>
            <w:proofErr w:type="spellStart"/>
            <w:r w:rsidRPr="00AA3F13">
              <w:rPr>
                <w:rFonts w:ascii="Sylfaen" w:hAnsi="Sylfaen" w:cs="Sylfaen"/>
              </w:rPr>
              <w:t>վթարային</w:t>
            </w:r>
            <w:proofErr w:type="spellEnd"/>
            <w:r w:rsidRPr="00AA3F13">
              <w:rPr>
                <w:rFonts w:ascii="Sylfaen" w:hAnsi="Sylfaen" w:cs="Sylfaen"/>
                <w:lang w:val="es-ES"/>
              </w:rPr>
              <w:t xml:space="preserve"> </w:t>
            </w:r>
            <w:proofErr w:type="spellStart"/>
            <w:r w:rsidRPr="00AA3F13">
              <w:rPr>
                <w:rFonts w:ascii="Sylfaen" w:hAnsi="Sylfaen" w:cs="Sylfaen"/>
              </w:rPr>
              <w:t>պատշգամբների</w:t>
            </w:r>
            <w:proofErr w:type="spellEnd"/>
            <w:r w:rsidRPr="00AA3F13">
              <w:rPr>
                <w:rFonts w:ascii="Sylfaen" w:hAnsi="Sylfaen" w:cs="Sylfaen"/>
                <w:lang w:val="es-ES"/>
              </w:rPr>
              <w:t xml:space="preserve"> </w:t>
            </w:r>
            <w:proofErr w:type="spellStart"/>
            <w:r w:rsidRPr="00AA3F13">
              <w:rPr>
                <w:rFonts w:ascii="Sylfaen" w:hAnsi="Sylfaen" w:cs="Sylfaen"/>
              </w:rPr>
              <w:t>նորոգման</w:t>
            </w:r>
            <w:proofErr w:type="spellEnd"/>
            <w:r w:rsidRPr="00AA3F13">
              <w:rPr>
                <w:rFonts w:ascii="Sylfaen" w:hAnsi="Sylfaen" w:cs="Sylfaen"/>
                <w:lang w:val="es-ES"/>
              </w:rPr>
              <w:t xml:space="preserve"> </w:t>
            </w:r>
            <w:proofErr w:type="spellStart"/>
            <w:r w:rsidRPr="00AA3F13">
              <w:rPr>
                <w:rFonts w:ascii="Sylfaen" w:hAnsi="Sylfaen" w:cs="Sylfaen"/>
              </w:rPr>
              <w:t>աշխատանքների</w:t>
            </w:r>
            <w:proofErr w:type="spellEnd"/>
            <w:r w:rsidRPr="00AA3F13">
              <w:rPr>
                <w:rFonts w:ascii="Sylfaen" w:hAnsi="Sylfaen" w:cs="Sylfaen"/>
                <w:lang w:val="es-ES"/>
              </w:rPr>
              <w:t xml:space="preserve"> </w:t>
            </w:r>
            <w:proofErr w:type="spellStart"/>
            <w:r w:rsidR="007E0E29" w:rsidRPr="00142D0D">
              <w:rPr>
                <w:rFonts w:ascii="Sylfaen" w:hAnsi="Sylfaen" w:cs="Sylfaen"/>
              </w:rPr>
              <w:t>որակի</w:t>
            </w:r>
            <w:proofErr w:type="spellEnd"/>
            <w:r w:rsidR="007E0E29" w:rsidRPr="007E0E29">
              <w:rPr>
                <w:lang w:val="es-ES"/>
              </w:rPr>
              <w:t xml:space="preserve"> </w:t>
            </w:r>
            <w:proofErr w:type="spellStart"/>
            <w:r w:rsidR="007E0E29" w:rsidRPr="00142D0D">
              <w:rPr>
                <w:rFonts w:ascii="Sylfaen" w:hAnsi="Sylfaen" w:cs="Sylfaen"/>
              </w:rPr>
              <w:t>տեխնիկական</w:t>
            </w:r>
            <w:proofErr w:type="spellEnd"/>
            <w:r w:rsidR="007E0E29" w:rsidRPr="007E0E29">
              <w:rPr>
                <w:lang w:val="es-ES"/>
              </w:rPr>
              <w:t xml:space="preserve"> </w:t>
            </w:r>
            <w:proofErr w:type="spellStart"/>
            <w:r w:rsidR="007E0E29" w:rsidRPr="00142D0D">
              <w:rPr>
                <w:rFonts w:ascii="Sylfaen" w:hAnsi="Sylfaen" w:cs="Sylfaen"/>
              </w:rPr>
              <w:t>հսկողության</w:t>
            </w:r>
            <w:proofErr w:type="spellEnd"/>
            <w:r w:rsidR="007E0E29" w:rsidRPr="007E0E29">
              <w:rPr>
                <w:lang w:val="es-ES"/>
              </w:rPr>
              <w:t xml:space="preserve"> </w:t>
            </w:r>
            <w:proofErr w:type="spellStart"/>
            <w:r w:rsidR="007E0E29" w:rsidRPr="00142D0D">
              <w:rPr>
                <w:rFonts w:ascii="Sylfaen" w:hAnsi="Sylfaen" w:cs="Sylfaen"/>
              </w:rPr>
              <w:t>խորհրդատվական</w:t>
            </w:r>
            <w:proofErr w:type="spellEnd"/>
            <w:r w:rsidR="007E0E29" w:rsidRPr="007E0E29">
              <w:rPr>
                <w:lang w:val="es-ES"/>
              </w:rPr>
              <w:t xml:space="preserve"> </w:t>
            </w:r>
            <w:proofErr w:type="spellStart"/>
            <w:r w:rsidR="007E0E29" w:rsidRPr="00142D0D">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E0E29" w:rsidRPr="00F566BF" w:rsidRDefault="007E0E29" w:rsidP="007E0E2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Default="007E0E29" w:rsidP="000B1088">
      <w:pPr>
        <w:pStyle w:val="BodyTextIndent3"/>
        <w:spacing w:line="240" w:lineRule="auto"/>
        <w:jc w:val="right"/>
        <w:rPr>
          <w:rFonts w:ascii="GHEA Grapalat" w:hAnsi="GHEA Grapalat"/>
          <w:i/>
          <w:lang w:val="es-ES" w:eastAsia="ru-RU"/>
        </w:rPr>
      </w:pPr>
    </w:p>
    <w:p w14:paraId="3D7A4DB6" w14:textId="77777777" w:rsidR="003C2339" w:rsidRDefault="003C2339" w:rsidP="000B1088">
      <w:pPr>
        <w:pStyle w:val="BodyTextIndent3"/>
        <w:spacing w:line="240" w:lineRule="auto"/>
        <w:jc w:val="right"/>
        <w:rPr>
          <w:rFonts w:ascii="GHEA Grapalat" w:hAnsi="GHEA Grapalat"/>
          <w:i/>
          <w:lang w:val="es-ES" w:eastAsia="ru-RU"/>
        </w:rPr>
      </w:pPr>
    </w:p>
    <w:p w14:paraId="7260681A" w14:textId="77777777" w:rsidR="003C2339" w:rsidRDefault="003C2339" w:rsidP="000B1088">
      <w:pPr>
        <w:pStyle w:val="BodyTextIndent3"/>
        <w:spacing w:line="240" w:lineRule="auto"/>
        <w:jc w:val="right"/>
        <w:rPr>
          <w:rFonts w:ascii="GHEA Grapalat" w:hAnsi="GHEA Grapalat"/>
          <w:i/>
          <w:lang w:val="es-ES" w:eastAsia="ru-RU"/>
        </w:rPr>
      </w:pPr>
    </w:p>
    <w:p w14:paraId="0253A6FD" w14:textId="77777777" w:rsidR="003C2339" w:rsidRDefault="003C2339" w:rsidP="000B1088">
      <w:pPr>
        <w:pStyle w:val="BodyTextIndent3"/>
        <w:spacing w:line="240" w:lineRule="auto"/>
        <w:jc w:val="right"/>
        <w:rPr>
          <w:rFonts w:ascii="GHEA Grapalat" w:hAnsi="GHEA Grapalat"/>
          <w:i/>
          <w:lang w:val="es-ES" w:eastAsia="ru-RU"/>
        </w:rPr>
      </w:pPr>
    </w:p>
    <w:p w14:paraId="712FEDCE" w14:textId="77777777" w:rsidR="003C2339" w:rsidRDefault="003C2339" w:rsidP="000B1088">
      <w:pPr>
        <w:pStyle w:val="BodyTextIndent3"/>
        <w:spacing w:line="240" w:lineRule="auto"/>
        <w:jc w:val="right"/>
        <w:rPr>
          <w:rFonts w:ascii="GHEA Grapalat" w:hAnsi="GHEA Grapalat"/>
          <w:i/>
          <w:lang w:val="es-ES" w:eastAsia="ru-RU"/>
        </w:rPr>
      </w:pPr>
    </w:p>
    <w:p w14:paraId="107BCBC4" w14:textId="77777777" w:rsidR="003C2339" w:rsidRDefault="003C2339" w:rsidP="000B1088">
      <w:pPr>
        <w:pStyle w:val="BodyTextIndent3"/>
        <w:spacing w:line="240" w:lineRule="auto"/>
        <w:jc w:val="right"/>
        <w:rPr>
          <w:rFonts w:ascii="GHEA Grapalat" w:hAnsi="GHEA Grapalat"/>
          <w:i/>
          <w:lang w:val="es-ES" w:eastAsia="ru-RU"/>
        </w:rPr>
      </w:pPr>
    </w:p>
    <w:p w14:paraId="0357EFF2" w14:textId="77777777" w:rsidR="003C2339" w:rsidRDefault="003C2339" w:rsidP="000B1088">
      <w:pPr>
        <w:pStyle w:val="BodyTextIndent3"/>
        <w:spacing w:line="240" w:lineRule="auto"/>
        <w:jc w:val="right"/>
        <w:rPr>
          <w:rFonts w:ascii="GHEA Grapalat" w:hAnsi="GHEA Grapalat"/>
          <w:i/>
          <w:lang w:val="es-ES" w:eastAsia="ru-RU"/>
        </w:rPr>
      </w:pPr>
    </w:p>
    <w:p w14:paraId="1F3AD6EA" w14:textId="77777777" w:rsidR="003C2339" w:rsidRDefault="003C2339" w:rsidP="000B1088">
      <w:pPr>
        <w:pStyle w:val="BodyTextIndent3"/>
        <w:spacing w:line="240" w:lineRule="auto"/>
        <w:jc w:val="right"/>
        <w:rPr>
          <w:rFonts w:ascii="GHEA Grapalat" w:hAnsi="GHEA Grapalat"/>
          <w:i/>
          <w:lang w:val="es-ES" w:eastAsia="ru-RU"/>
        </w:rPr>
      </w:pPr>
    </w:p>
    <w:p w14:paraId="329C16E4" w14:textId="77777777" w:rsidR="003C2339" w:rsidRPr="00F566BF" w:rsidDel="000B1088" w:rsidRDefault="003C233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E81B55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11780F">
        <w:rPr>
          <w:rFonts w:ascii="GHEA Grapalat" w:hAnsi="GHEA Grapalat" w:cs="Sylfaen"/>
          <w:b/>
          <w:lang w:val="hy-AM"/>
        </w:rPr>
        <w:t>24/117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94BB19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11780F">
        <w:rPr>
          <w:rFonts w:ascii="GHEA Grapalat" w:hAnsi="GHEA Grapalat" w:cs="Sylfaen"/>
          <w:b/>
          <w:lang w:val="hy-AM"/>
        </w:rPr>
        <w:t>24/117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19BC67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11780F">
        <w:rPr>
          <w:rFonts w:ascii="GHEA Grapalat" w:hAnsi="GHEA Grapalat" w:cs="Sylfaen"/>
          <w:b/>
          <w:lang w:val="hy-AM"/>
        </w:rPr>
        <w:t>24/117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63D82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11780F">
        <w:rPr>
          <w:rFonts w:ascii="GHEA Grapalat" w:hAnsi="GHEA Grapalat" w:cs="GHEA Grapalat"/>
          <w:b/>
          <w:lang w:val="pt-BR"/>
        </w:rPr>
        <w:t>24/117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247C50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11780F">
        <w:rPr>
          <w:rFonts w:ascii="GHEA Grapalat" w:hAnsi="GHEA Grapalat" w:cs="Sylfaen"/>
          <w:b/>
          <w:lang w:val="hy-AM"/>
        </w:rPr>
        <w:t>24/117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88B1D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AA3F13">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F8F99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A3F13" w:rsidRPr="00AA3F13">
        <w:rPr>
          <w:rFonts w:ascii="GHEA Grapalat" w:hAnsi="GHEA Grapalat" w:cs="Sylfaen"/>
          <w:b/>
          <w:sz w:val="20"/>
          <w:lang w:val="hy-AM"/>
        </w:rPr>
        <w:t xml:space="preserve">0,5 (զրո ամբողջ հինգ </w:t>
      </w:r>
      <w:r w:rsidR="00AA3F13">
        <w:rPr>
          <w:rFonts w:ascii="GHEA Grapalat" w:hAnsi="GHEA Grapalat" w:cs="Sylfaen"/>
          <w:b/>
          <w:sz w:val="20"/>
          <w:lang w:val="hy-AM"/>
        </w:rPr>
        <w:t>տասն</w:t>
      </w:r>
      <w:r w:rsidR="00AA3F13" w:rsidRPr="00AA3F13">
        <w:rPr>
          <w:rFonts w:ascii="GHEA Grapalat" w:hAnsi="GHEA Grapalat" w:cs="Sylfaen"/>
          <w:b/>
          <w:sz w:val="20"/>
          <w:lang w:val="hy-AM"/>
        </w:rPr>
        <w:t xml:space="preserve">որդական) </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35A3F51" w:rsidR="00AC12AD" w:rsidRPr="00F566BF" w:rsidRDefault="007678FA" w:rsidP="00AA3F13">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A3F13" w:rsidRPr="00AA3F13">
        <w:rPr>
          <w:rFonts w:ascii="GHEA Grapalat" w:hAnsi="GHEA Grapalat" w:cs="Sylfaen"/>
          <w:b/>
          <w:sz w:val="20"/>
          <w:lang w:val="hy-AM"/>
        </w:rPr>
        <w:t>0,05 (զրո ամբողջ հինգ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F566BF">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46F776E"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A3F13">
        <w:rPr>
          <w:rFonts w:ascii="GHEA Grapalat" w:hAnsi="GHEA Grapalat" w:cs="Sylfaen"/>
          <w:b/>
          <w:sz w:val="20"/>
          <w:lang w:val="hy-AM"/>
        </w:rPr>
        <w:t>Արաբկիր</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220"/>
        <w:gridCol w:w="810"/>
        <w:gridCol w:w="1170"/>
        <w:gridCol w:w="990"/>
        <w:gridCol w:w="2250"/>
        <w:gridCol w:w="2790"/>
        <w:gridCol w:w="19"/>
      </w:tblGrid>
      <w:tr w:rsidR="00274C6A" w:rsidRPr="002621BF" w14:paraId="78842829" w14:textId="77777777" w:rsidTr="00C95D4C">
        <w:tc>
          <w:tcPr>
            <w:tcW w:w="15476" w:type="dxa"/>
            <w:gridSpan w:val="9"/>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95D4C">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22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5054" w:type="dxa"/>
            <w:gridSpan w:val="3"/>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95D4C">
        <w:trPr>
          <w:gridAfter w:val="1"/>
          <w:wAfter w:w="19" w:type="dxa"/>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225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AA3F13" w:rsidRPr="0011780F" w14:paraId="1FDFAD17" w14:textId="77777777" w:rsidTr="00C95D4C">
        <w:trPr>
          <w:gridAfter w:val="1"/>
          <w:wAfter w:w="19" w:type="dxa"/>
          <w:trHeight w:val="1929"/>
        </w:trPr>
        <w:tc>
          <w:tcPr>
            <w:tcW w:w="607" w:type="dxa"/>
            <w:vAlign w:val="center"/>
          </w:tcPr>
          <w:p w14:paraId="42BABFEF" w14:textId="77777777" w:rsidR="00AA3F13" w:rsidRPr="002621BF" w:rsidRDefault="00AA3F13" w:rsidP="00AA3F13">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24AA36D" w:rsidR="00AA3F13" w:rsidRPr="007E0E29" w:rsidRDefault="00AA3F13" w:rsidP="00AA3F13">
            <w:pPr>
              <w:jc w:val="center"/>
              <w:rPr>
                <w:rFonts w:ascii="Sylfaen" w:hAnsi="Sylfaen" w:cs="Arial"/>
                <w:sz w:val="20"/>
                <w:szCs w:val="20"/>
                <w:lang w:val="hy-AM"/>
              </w:rPr>
            </w:pPr>
            <w:r>
              <w:rPr>
                <w:rFonts w:ascii="Arial" w:hAnsi="Arial" w:cs="Arial"/>
                <w:sz w:val="20"/>
                <w:szCs w:val="20"/>
              </w:rPr>
              <w:t>71351540/486</w:t>
            </w:r>
          </w:p>
        </w:tc>
        <w:tc>
          <w:tcPr>
            <w:tcW w:w="5220" w:type="dxa"/>
          </w:tcPr>
          <w:p w14:paraId="78B32FF0" w14:textId="79514D9D" w:rsidR="00AA3F13" w:rsidRPr="00A32117" w:rsidRDefault="00AA3F13" w:rsidP="00AA3F13">
            <w:pPr>
              <w:jc w:val="both"/>
              <w:rPr>
                <w:rFonts w:ascii="GHEA Grapalat" w:hAnsi="GHEA Grapalat"/>
                <w:sz w:val="18"/>
                <w:szCs w:val="18"/>
                <w:lang w:val="af-ZA"/>
              </w:rPr>
            </w:pPr>
            <w:r w:rsidRPr="00276891">
              <w:rPr>
                <w:rFonts w:ascii="GHEA Grapalat" w:hAnsi="GHEA Grapalat" w:cs="Calibri"/>
                <w:color w:val="000000"/>
                <w:sz w:val="20"/>
                <w:szCs w:val="16"/>
                <w:lang w:val="hy-AM"/>
              </w:rPr>
              <w:t>Ծառայության մատուցման ընդհանուր պահանջներ</w:t>
            </w:r>
            <w:r w:rsidRPr="00694835">
              <w:rPr>
                <w:rFonts w:ascii="GHEA Grapalat" w:hAnsi="GHEA Grapalat" w:cs="Calibri"/>
                <w:color w:val="000000"/>
                <w:sz w:val="20"/>
                <w:szCs w:val="16"/>
                <w:lang w:val="hy-AM"/>
              </w:rPr>
              <w:t>ը</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 xml:space="preserve">3. Տեխնիկական հսկողություն իրականացնողի </w:t>
            </w:r>
            <w:r w:rsidRPr="00276891">
              <w:rPr>
                <w:rFonts w:ascii="GHEA Grapalat" w:hAnsi="GHEA Grapalat" w:cs="Calibri"/>
                <w:color w:val="000000"/>
                <w:sz w:val="20"/>
                <w:szCs w:val="16"/>
                <w:lang w:val="hy-AM"/>
              </w:rPr>
              <w:lastRenderedPageBreak/>
              <w:t>հիմնական պարտականություններն են՝</w:t>
            </w:r>
            <w:r w:rsidRPr="00276891">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w:t>
            </w:r>
            <w:r w:rsidRPr="00276891">
              <w:rPr>
                <w:rFonts w:ascii="GHEA Grapalat" w:hAnsi="GHEA Grapalat" w:cs="Calibri"/>
                <w:color w:val="000000"/>
                <w:sz w:val="20"/>
                <w:szCs w:val="16"/>
                <w:lang w:val="hy-AM"/>
              </w:rPr>
              <w:lastRenderedPageBreak/>
              <w:t>անհրաժեշտ կլինեն աշխատանքային 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w:t>
            </w:r>
            <w:r w:rsidRPr="00276891">
              <w:rPr>
                <w:rFonts w:ascii="GHEA Grapalat" w:hAnsi="GHEA Grapalat" w:cs="Calibri"/>
                <w:color w:val="000000"/>
                <w:sz w:val="20"/>
                <w:szCs w:val="16"/>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A3F13" w:rsidRPr="002621BF" w:rsidRDefault="00AA3F13" w:rsidP="00AA3F13">
            <w:pPr>
              <w:jc w:val="center"/>
              <w:rPr>
                <w:rFonts w:ascii="GHEA Grapalat" w:hAnsi="GHEA Grapalat" w:cs="Calibri"/>
                <w:color w:val="000000"/>
                <w:sz w:val="18"/>
                <w:szCs w:val="18"/>
                <w:lang w:val="hy-AM"/>
              </w:rPr>
            </w:pPr>
          </w:p>
          <w:p w14:paraId="5D5A6DDF" w14:textId="77777777" w:rsidR="00AA3F13" w:rsidRPr="002621BF" w:rsidRDefault="00AA3F13" w:rsidP="00AA3F13">
            <w:pPr>
              <w:jc w:val="center"/>
              <w:rPr>
                <w:rFonts w:ascii="GHEA Grapalat" w:hAnsi="GHEA Grapalat" w:cs="Calibri"/>
                <w:color w:val="000000"/>
                <w:sz w:val="18"/>
                <w:szCs w:val="18"/>
                <w:lang w:val="hy-AM"/>
              </w:rPr>
            </w:pPr>
          </w:p>
          <w:p w14:paraId="7135FCA5" w14:textId="77777777" w:rsidR="00AA3F13" w:rsidRPr="002621BF" w:rsidRDefault="00AA3F13" w:rsidP="00AA3F1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A3F13" w:rsidRPr="002621BF" w:rsidRDefault="00AA3F13" w:rsidP="00AA3F13">
            <w:pPr>
              <w:jc w:val="center"/>
              <w:rPr>
                <w:rFonts w:ascii="GHEA Grapalat" w:hAnsi="GHEA Grapalat"/>
                <w:sz w:val="18"/>
                <w:szCs w:val="18"/>
                <w:lang w:val="hy-AM"/>
              </w:rPr>
            </w:pPr>
          </w:p>
        </w:tc>
        <w:tc>
          <w:tcPr>
            <w:tcW w:w="1170" w:type="dxa"/>
            <w:vAlign w:val="center"/>
          </w:tcPr>
          <w:p w14:paraId="509BB02D" w14:textId="77777777" w:rsidR="00AA3F13" w:rsidRPr="002621BF" w:rsidRDefault="00AA3F13" w:rsidP="00AA3F13">
            <w:pPr>
              <w:jc w:val="center"/>
              <w:rPr>
                <w:rFonts w:ascii="GHEA Grapalat" w:hAnsi="GHEA Grapalat"/>
                <w:sz w:val="18"/>
                <w:szCs w:val="18"/>
                <w:lang w:val="hy-AM"/>
              </w:rPr>
            </w:pPr>
          </w:p>
          <w:p w14:paraId="7FC28410" w14:textId="77777777" w:rsidR="00AA3F13" w:rsidRPr="002621BF" w:rsidRDefault="00AA3F13" w:rsidP="00AA3F13">
            <w:pPr>
              <w:jc w:val="center"/>
              <w:rPr>
                <w:rFonts w:ascii="GHEA Grapalat" w:hAnsi="GHEA Grapalat"/>
                <w:sz w:val="18"/>
                <w:szCs w:val="18"/>
                <w:lang w:val="hy-AM"/>
              </w:rPr>
            </w:pPr>
          </w:p>
          <w:p w14:paraId="64515238" w14:textId="77777777" w:rsidR="00AA3F13" w:rsidRPr="002621BF" w:rsidRDefault="00AA3F13" w:rsidP="00AA3F13">
            <w:pPr>
              <w:jc w:val="center"/>
              <w:rPr>
                <w:rFonts w:ascii="GHEA Grapalat" w:hAnsi="GHEA Grapalat"/>
                <w:sz w:val="18"/>
                <w:szCs w:val="18"/>
                <w:lang w:val="hy-AM"/>
              </w:rPr>
            </w:pPr>
          </w:p>
          <w:p w14:paraId="1ECC2AA7" w14:textId="77777777" w:rsidR="00AA3F13" w:rsidRPr="002621BF" w:rsidRDefault="00AA3F13" w:rsidP="00AA3F13">
            <w:pPr>
              <w:jc w:val="center"/>
              <w:rPr>
                <w:rFonts w:ascii="GHEA Grapalat" w:hAnsi="GHEA Grapalat"/>
                <w:sz w:val="18"/>
                <w:szCs w:val="18"/>
                <w:lang w:val="hy-AM"/>
              </w:rPr>
            </w:pPr>
          </w:p>
          <w:p w14:paraId="198D0942" w14:textId="77777777" w:rsidR="00AA3F13" w:rsidRPr="002621BF" w:rsidRDefault="00AA3F13" w:rsidP="00AA3F13">
            <w:pPr>
              <w:jc w:val="center"/>
              <w:rPr>
                <w:rFonts w:ascii="GHEA Grapalat" w:hAnsi="GHEA Grapalat"/>
                <w:sz w:val="18"/>
                <w:szCs w:val="18"/>
                <w:lang w:val="hy-AM"/>
              </w:rPr>
            </w:pPr>
          </w:p>
          <w:p w14:paraId="52A8F27B" w14:textId="77777777" w:rsidR="00AA3F13" w:rsidRPr="002621BF" w:rsidRDefault="00AA3F13" w:rsidP="00AA3F13">
            <w:pPr>
              <w:jc w:val="center"/>
              <w:rPr>
                <w:rFonts w:ascii="GHEA Grapalat" w:hAnsi="GHEA Grapalat"/>
                <w:sz w:val="18"/>
                <w:szCs w:val="18"/>
                <w:lang w:val="hy-AM"/>
              </w:rPr>
            </w:pPr>
          </w:p>
          <w:p w14:paraId="366B39CB" w14:textId="77777777" w:rsidR="00AA3F13" w:rsidRPr="002621BF" w:rsidRDefault="00AA3F13" w:rsidP="00AA3F13">
            <w:pPr>
              <w:jc w:val="center"/>
              <w:rPr>
                <w:rFonts w:ascii="GHEA Grapalat" w:hAnsi="GHEA Grapalat"/>
                <w:sz w:val="18"/>
                <w:szCs w:val="18"/>
                <w:lang w:val="hy-AM"/>
              </w:rPr>
            </w:pPr>
          </w:p>
          <w:p w14:paraId="4A94E3CE" w14:textId="77777777" w:rsidR="00AA3F13" w:rsidRPr="002621BF" w:rsidRDefault="00AA3F13" w:rsidP="00AA3F13">
            <w:pPr>
              <w:jc w:val="center"/>
              <w:rPr>
                <w:rFonts w:ascii="GHEA Grapalat" w:hAnsi="GHEA Grapalat"/>
                <w:sz w:val="18"/>
                <w:szCs w:val="18"/>
                <w:lang w:val="hy-AM"/>
              </w:rPr>
            </w:pPr>
          </w:p>
          <w:p w14:paraId="4CF4457B" w14:textId="77777777" w:rsidR="00AA3F13" w:rsidRPr="002621BF" w:rsidRDefault="00AA3F13" w:rsidP="00AA3F13">
            <w:pPr>
              <w:jc w:val="center"/>
              <w:rPr>
                <w:rFonts w:ascii="GHEA Grapalat" w:hAnsi="GHEA Grapalat"/>
                <w:sz w:val="18"/>
                <w:szCs w:val="18"/>
                <w:lang w:val="hy-AM"/>
              </w:rPr>
            </w:pPr>
          </w:p>
          <w:p w14:paraId="521A4BE3" w14:textId="77777777" w:rsidR="00AA3F13" w:rsidRPr="002621BF" w:rsidRDefault="00AA3F13" w:rsidP="00AA3F13">
            <w:pPr>
              <w:jc w:val="center"/>
              <w:rPr>
                <w:rFonts w:ascii="GHEA Grapalat" w:hAnsi="GHEA Grapalat"/>
                <w:sz w:val="18"/>
                <w:szCs w:val="18"/>
                <w:lang w:val="hy-AM"/>
              </w:rPr>
            </w:pPr>
          </w:p>
        </w:tc>
        <w:tc>
          <w:tcPr>
            <w:tcW w:w="990" w:type="dxa"/>
            <w:vAlign w:val="center"/>
          </w:tcPr>
          <w:p w14:paraId="55DE12E3" w14:textId="77777777" w:rsidR="00AA3F13" w:rsidRPr="002621BF" w:rsidRDefault="00AA3F13" w:rsidP="00AA3F13">
            <w:pPr>
              <w:jc w:val="center"/>
              <w:rPr>
                <w:rFonts w:ascii="GHEA Grapalat" w:hAnsi="GHEA Grapalat"/>
                <w:sz w:val="18"/>
                <w:szCs w:val="18"/>
                <w:lang w:val="hy-AM"/>
              </w:rPr>
            </w:pPr>
          </w:p>
          <w:p w14:paraId="43877CFC" w14:textId="77777777" w:rsidR="00AA3F13" w:rsidRPr="002621BF" w:rsidRDefault="00AA3F13" w:rsidP="00AA3F13">
            <w:pPr>
              <w:jc w:val="center"/>
              <w:rPr>
                <w:rFonts w:ascii="GHEA Grapalat" w:hAnsi="GHEA Grapalat"/>
                <w:sz w:val="18"/>
                <w:szCs w:val="18"/>
                <w:lang w:val="hy-AM"/>
              </w:rPr>
            </w:pPr>
            <w:r w:rsidRPr="002621BF">
              <w:rPr>
                <w:rFonts w:ascii="GHEA Grapalat" w:hAnsi="GHEA Grapalat"/>
                <w:sz w:val="18"/>
                <w:szCs w:val="18"/>
                <w:lang w:val="hy-AM"/>
              </w:rPr>
              <w:t>1</w:t>
            </w:r>
          </w:p>
        </w:tc>
        <w:tc>
          <w:tcPr>
            <w:tcW w:w="2250" w:type="dxa"/>
            <w:tcBorders>
              <w:top w:val="single" w:sz="4" w:space="0" w:color="auto"/>
              <w:left w:val="single" w:sz="4" w:space="0" w:color="auto"/>
              <w:bottom w:val="single" w:sz="4" w:space="0" w:color="auto"/>
              <w:right w:val="single" w:sz="4" w:space="0" w:color="auto"/>
            </w:tcBorders>
            <w:shd w:val="clear" w:color="000000" w:fill="FFFFFF"/>
            <w:vAlign w:val="center"/>
          </w:tcPr>
          <w:p w14:paraId="6CE17AE8"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Ք. Երևան, </w:t>
            </w:r>
            <w:r w:rsidRPr="00C95D4C">
              <w:rPr>
                <w:rFonts w:ascii="GHEA Grapalat" w:hAnsi="GHEA Grapalat" w:cs="Arial"/>
                <w:color w:val="000000"/>
                <w:sz w:val="16"/>
                <w:szCs w:val="16"/>
                <w:lang w:val="hy-AM"/>
              </w:rPr>
              <w:t>Արաբկիր վ/շ</w:t>
            </w:r>
          </w:p>
          <w:p w14:paraId="2135113E"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1. Գյուլբենկյան 22, բն. 5 </w:t>
            </w:r>
          </w:p>
          <w:p w14:paraId="0BE32DDA"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2. Գյուլբենկյան 22, բն. 45</w:t>
            </w:r>
          </w:p>
          <w:p w14:paraId="2562ABC2"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3. Գյուլբենկյան 24, բն. 79 </w:t>
            </w:r>
          </w:p>
          <w:p w14:paraId="556407B8"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4. Գյուլբենկյան 25, բն. 19 </w:t>
            </w:r>
          </w:p>
          <w:p w14:paraId="7988FA4D"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5. Գյուլբենկյան 25, բն. 20 </w:t>
            </w:r>
          </w:p>
          <w:p w14:paraId="16F761B9"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6. Գյուլբենկյան 25, բն. 23 </w:t>
            </w:r>
          </w:p>
          <w:p w14:paraId="2B6CB287"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7. Խաչատրյան 10, բն. 16 </w:t>
            </w:r>
          </w:p>
          <w:p w14:paraId="0409A0FD"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 xml:space="preserve">8. Խաչատրյան 10, բն. 41 </w:t>
            </w:r>
          </w:p>
          <w:p w14:paraId="0071C961"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9. Խաչատրյան 10, բն. 44</w:t>
            </w:r>
          </w:p>
          <w:p w14:paraId="6857964C" w14:textId="77777777" w:rsidR="00AA3F13" w:rsidRPr="00C95D4C" w:rsidRDefault="00AA3F13" w:rsidP="00AA3F13">
            <w:pPr>
              <w:jc w:val="center"/>
              <w:rPr>
                <w:rFonts w:ascii="GHEA Grapalat" w:hAnsi="GHEA Grapalat" w:cs="Arial"/>
                <w:color w:val="000000"/>
                <w:sz w:val="16"/>
                <w:szCs w:val="16"/>
                <w:lang w:val="hy-AM"/>
              </w:rPr>
            </w:pPr>
            <w:r w:rsidRPr="00C95D4C">
              <w:rPr>
                <w:rFonts w:ascii="GHEA Grapalat" w:hAnsi="GHEA Grapalat" w:cs="Arial"/>
                <w:color w:val="000000"/>
                <w:sz w:val="16"/>
                <w:szCs w:val="16"/>
                <w:lang w:val="hy-AM"/>
              </w:rPr>
              <w:t>10. Խաչատրյան 12,բն. 98</w:t>
            </w:r>
          </w:p>
          <w:p w14:paraId="032DD454" w14:textId="55B4AD74"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11</w:t>
            </w:r>
            <w:r w:rsidRPr="00C95D4C">
              <w:rPr>
                <w:rFonts w:ascii="GHEA Grapalat" w:hAnsi="GHEA Grapalat"/>
                <w:sz w:val="16"/>
                <w:szCs w:val="16"/>
                <w:lang w:val="hy-AM"/>
              </w:rPr>
              <w:t>.</w:t>
            </w:r>
            <w:r w:rsidRPr="00C95D4C">
              <w:rPr>
                <w:rFonts w:ascii="GHEA Grapalat" w:hAnsi="GHEA Grapalat"/>
                <w:sz w:val="16"/>
                <w:szCs w:val="16"/>
                <w:lang w:val="hy-AM"/>
              </w:rPr>
              <w:t xml:space="preserve"> Խաչատրյան 18, բն. 71 </w:t>
            </w:r>
          </w:p>
          <w:p w14:paraId="10375184"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12.Շահսուվարյան 4, բն. 6 </w:t>
            </w:r>
          </w:p>
          <w:p w14:paraId="353EF4DF"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13.Շահսուվարյան 4,բն.10 </w:t>
            </w:r>
          </w:p>
          <w:p w14:paraId="4B44D72B"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14.Շահսուվարյան 7, բն. 8 </w:t>
            </w:r>
          </w:p>
          <w:p w14:paraId="2AFF6364"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15. Կոմիտաս 32, բն. 8 </w:t>
            </w:r>
          </w:p>
          <w:p w14:paraId="2294B3D8"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16. Կոմիտաս 30, բն. 6 </w:t>
            </w:r>
          </w:p>
          <w:p w14:paraId="3DC42801"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17. Կոմիտաս 36, բն. 82 </w:t>
            </w:r>
          </w:p>
          <w:p w14:paraId="293F9398"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18. Կոմիտաս 55, բն. 43 </w:t>
            </w:r>
          </w:p>
          <w:p w14:paraId="070DF0E9"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19. Կոմիտաս 61, բն. 53 </w:t>
            </w:r>
          </w:p>
          <w:p w14:paraId="3CDFC115"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20. Փափազյան 17, բն. 67 </w:t>
            </w:r>
          </w:p>
          <w:p w14:paraId="6EFF236F"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21. Վաղարշյան 22, բն. 29 </w:t>
            </w:r>
          </w:p>
          <w:p w14:paraId="4CFF4D3D"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lastRenderedPageBreak/>
              <w:t xml:space="preserve">22. Գրիբոյեդով 7, բն. 37 </w:t>
            </w:r>
          </w:p>
          <w:p w14:paraId="7942F6FF"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23. Գրիբոյեդով 7, բն. 39 </w:t>
            </w:r>
          </w:p>
          <w:p w14:paraId="190A8CAD"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24. Տոլբուխին 33/19, բն. 7 </w:t>
            </w:r>
          </w:p>
          <w:p w14:paraId="44C37C06"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25. Տիգրանյան 6, բն. 36 </w:t>
            </w:r>
          </w:p>
          <w:p w14:paraId="1A79CE58"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26.Մամիկոնյանց 2,բն. 10  </w:t>
            </w:r>
          </w:p>
          <w:p w14:paraId="4DEDC97B"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27.Մամիկոնյանց25,բն.38 </w:t>
            </w:r>
          </w:p>
          <w:p w14:paraId="36574069"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28. Հակոբյան 4, բն. 42 </w:t>
            </w:r>
          </w:p>
          <w:p w14:paraId="4C4ED5FC" w14:textId="77777777" w:rsidR="00AA3F13" w:rsidRPr="00C95D4C" w:rsidRDefault="00AA3F13" w:rsidP="00AA3F13">
            <w:pPr>
              <w:snapToGrid w:val="0"/>
              <w:contextualSpacing/>
              <w:jc w:val="both"/>
              <w:rPr>
                <w:rFonts w:ascii="GHEA Grapalat" w:hAnsi="GHEA Grapalat"/>
                <w:sz w:val="16"/>
                <w:szCs w:val="16"/>
                <w:lang w:val="hy-AM"/>
              </w:rPr>
            </w:pPr>
            <w:r w:rsidRPr="00C95D4C">
              <w:rPr>
                <w:rFonts w:ascii="GHEA Grapalat" w:hAnsi="GHEA Grapalat"/>
                <w:sz w:val="16"/>
                <w:szCs w:val="16"/>
                <w:lang w:val="hy-AM"/>
              </w:rPr>
              <w:t xml:space="preserve">29. Բաղրամյան 50 բ  բն. 9     </w:t>
            </w:r>
          </w:p>
          <w:p w14:paraId="69BD1F69" w14:textId="0773F639" w:rsidR="00AA3F13" w:rsidRPr="00C95D4C" w:rsidRDefault="00AA3F13" w:rsidP="00AA3F13">
            <w:pPr>
              <w:jc w:val="center"/>
              <w:rPr>
                <w:rFonts w:ascii="GHEA Grapalat" w:hAnsi="GHEA Grapalat" w:cs="Sylfaen"/>
                <w:sz w:val="16"/>
                <w:szCs w:val="16"/>
                <w:lang w:val="hy-AM"/>
              </w:rPr>
            </w:pPr>
            <w:r w:rsidRPr="00C95D4C">
              <w:rPr>
                <w:rFonts w:ascii="GHEA Grapalat" w:hAnsi="GHEA Grapalat"/>
                <w:sz w:val="16"/>
                <w:szCs w:val="16"/>
                <w:lang w:val="hy-AM"/>
              </w:rPr>
              <w:t>ընդամենը 29 պատշգամբ</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AA3F13" w:rsidRPr="00384285" w:rsidRDefault="00AA3F13" w:rsidP="00AA3F13">
            <w:pPr>
              <w:jc w:val="center"/>
              <w:rPr>
                <w:rFonts w:ascii="GHEA Grapalat" w:hAnsi="GHEA Grapalat" w:cs="Sylfaen"/>
                <w:sz w:val="18"/>
                <w:lang w:val="hy-AM"/>
              </w:rPr>
            </w:pPr>
            <w:r w:rsidRPr="00850A6D">
              <w:rPr>
                <w:rFonts w:ascii="GHEA Grapalat" w:hAnsi="GHEA Grapalat" w:cs="Arial"/>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11780F"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A45A1" w:rsidRPr="00B8178E" w14:paraId="0627EF14" w14:textId="77777777" w:rsidTr="000A7FD0">
        <w:trPr>
          <w:trHeight w:val="1444"/>
          <w:jc w:val="center"/>
        </w:trPr>
        <w:tc>
          <w:tcPr>
            <w:tcW w:w="1449" w:type="dxa"/>
            <w:vAlign w:val="center"/>
          </w:tcPr>
          <w:p w14:paraId="25C2875E" w14:textId="77777777" w:rsidR="006A45A1" w:rsidRPr="002621BF" w:rsidRDefault="006A45A1" w:rsidP="006A45A1">
            <w:pPr>
              <w:jc w:val="center"/>
              <w:rPr>
                <w:rFonts w:ascii="GHEA Grapalat" w:hAnsi="GHEA Grapalat"/>
                <w:sz w:val="18"/>
                <w:szCs w:val="18"/>
                <w:lang w:val="hy-AM"/>
              </w:rPr>
            </w:pPr>
          </w:p>
          <w:p w14:paraId="738F2019" w14:textId="32CFE855" w:rsidR="006A45A1" w:rsidRPr="00F566BF" w:rsidRDefault="006A45A1" w:rsidP="006A45A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9388265" w:rsidR="006A45A1" w:rsidRPr="00CD655A" w:rsidRDefault="00C95D4C" w:rsidP="006A45A1">
            <w:pPr>
              <w:jc w:val="center"/>
              <w:rPr>
                <w:rFonts w:ascii="GHEA Grapalat" w:hAnsi="GHEA Grapalat" w:cs="Sylfaen"/>
                <w:bCs/>
                <w:sz w:val="20"/>
                <w:szCs w:val="20"/>
                <w:lang w:val="hy-AM"/>
              </w:rPr>
            </w:pPr>
            <w:r w:rsidRPr="00C95D4C">
              <w:rPr>
                <w:rFonts w:ascii="Arial" w:hAnsi="Arial" w:cs="Arial"/>
                <w:sz w:val="20"/>
                <w:szCs w:val="20"/>
              </w:rPr>
              <w:t>71351540/486</w:t>
            </w:r>
          </w:p>
        </w:tc>
        <w:tc>
          <w:tcPr>
            <w:tcW w:w="3339" w:type="dxa"/>
          </w:tcPr>
          <w:p w14:paraId="314DF370" w14:textId="638F31BA" w:rsidR="006A45A1" w:rsidRPr="000A7FD0" w:rsidRDefault="00C95D4C" w:rsidP="006A45A1">
            <w:pPr>
              <w:jc w:val="center"/>
              <w:rPr>
                <w:rFonts w:ascii="GHEA Grapalat" w:hAnsi="GHEA Grapalat"/>
                <w:sz w:val="20"/>
                <w:szCs w:val="20"/>
                <w:lang w:val="es-ES"/>
              </w:rPr>
            </w:pPr>
            <w:r w:rsidRPr="00C95D4C">
              <w:rPr>
                <w:rFonts w:ascii="Sylfaen" w:hAnsi="Sylfaen" w:cs="Sylfaen"/>
                <w:lang w:val="hy-AM"/>
              </w:rPr>
              <w:t>Երևան քաղաքի Արաբկիր վարչական շրջանի վթարային պատշգամբների նորոգման աշխատանքների</w:t>
            </w:r>
            <w:r w:rsidRPr="00C95D4C">
              <w:rPr>
                <w:rFonts w:ascii="Sylfaen" w:hAnsi="Sylfaen" w:cs="Sylfaen"/>
                <w:lang w:val="hy-AM"/>
              </w:rPr>
              <w:t xml:space="preserve"> </w:t>
            </w:r>
            <w:r w:rsidR="006A45A1" w:rsidRPr="007E017D">
              <w:rPr>
                <w:rFonts w:ascii="Sylfaen" w:hAnsi="Sylfaen" w:cs="Sylfaen"/>
                <w:lang w:val="hy-AM"/>
              </w:rPr>
              <w:t>որակի</w:t>
            </w:r>
            <w:r w:rsidR="006A45A1" w:rsidRPr="007E017D">
              <w:rPr>
                <w:lang w:val="hy-AM"/>
              </w:rPr>
              <w:t xml:space="preserve"> </w:t>
            </w:r>
            <w:r w:rsidR="006A45A1" w:rsidRPr="007E017D">
              <w:rPr>
                <w:rFonts w:ascii="Sylfaen" w:hAnsi="Sylfaen" w:cs="Sylfaen"/>
                <w:lang w:val="hy-AM"/>
              </w:rPr>
              <w:t>տեխնիկական</w:t>
            </w:r>
            <w:r w:rsidR="006A45A1" w:rsidRPr="007E017D">
              <w:rPr>
                <w:lang w:val="hy-AM"/>
              </w:rPr>
              <w:t xml:space="preserve"> </w:t>
            </w:r>
            <w:r w:rsidR="006A45A1" w:rsidRPr="007E017D">
              <w:rPr>
                <w:rFonts w:ascii="Sylfaen" w:hAnsi="Sylfaen" w:cs="Sylfaen"/>
                <w:lang w:val="hy-AM"/>
              </w:rPr>
              <w:t>հսկողության</w:t>
            </w:r>
            <w:r w:rsidR="006A45A1" w:rsidRPr="007E017D">
              <w:rPr>
                <w:lang w:val="hy-AM"/>
              </w:rPr>
              <w:t xml:space="preserve"> </w:t>
            </w:r>
            <w:r w:rsidR="006A45A1" w:rsidRPr="007E017D">
              <w:rPr>
                <w:rFonts w:ascii="Sylfaen" w:hAnsi="Sylfaen" w:cs="Sylfaen"/>
                <w:lang w:val="hy-AM"/>
              </w:rPr>
              <w:t>խորհրդատվական</w:t>
            </w:r>
            <w:r w:rsidR="006A45A1" w:rsidRPr="007E017D">
              <w:rPr>
                <w:lang w:val="hy-AM"/>
              </w:rPr>
              <w:t xml:space="preserve"> </w:t>
            </w:r>
            <w:r w:rsidR="006A45A1" w:rsidRPr="007E017D">
              <w:rPr>
                <w:rFonts w:ascii="Sylfaen" w:hAnsi="Sylfaen" w:cs="Sylfaen"/>
                <w:lang w:val="hy-AM"/>
              </w:rPr>
              <w:t>ծառայություններ</w:t>
            </w:r>
          </w:p>
        </w:tc>
        <w:tc>
          <w:tcPr>
            <w:tcW w:w="706" w:type="dxa"/>
            <w:vAlign w:val="center"/>
          </w:tcPr>
          <w:p w14:paraId="1680EBDA" w14:textId="2E372470"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1EB90817" w:rsidR="006A45A1" w:rsidRPr="00E85F0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7727929"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15C95AF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A45A1" w:rsidRPr="00F566BF" w:rsidRDefault="006A45A1" w:rsidP="006A45A1">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178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2B1F3" w14:textId="77777777" w:rsidR="008F43CC" w:rsidRDefault="008F43CC">
      <w:r>
        <w:separator/>
      </w:r>
    </w:p>
  </w:endnote>
  <w:endnote w:type="continuationSeparator" w:id="0">
    <w:p w14:paraId="38772D2A" w14:textId="77777777" w:rsidR="008F43CC" w:rsidRDefault="008F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A203A" w14:textId="77777777" w:rsidR="008F43CC" w:rsidRDefault="008F43CC">
      <w:r>
        <w:separator/>
      </w:r>
    </w:p>
  </w:footnote>
  <w:footnote w:type="continuationSeparator" w:id="0">
    <w:p w14:paraId="338A6804" w14:textId="77777777" w:rsidR="008F43CC" w:rsidRDefault="008F43CC">
      <w:r>
        <w:continuationSeparator/>
      </w:r>
    </w:p>
  </w:footnote>
  <w:footnote w:id="1">
    <w:p w14:paraId="6ABD0296" w14:textId="77777777" w:rsidR="007E0E29" w:rsidDel="000677B2" w:rsidRDefault="007E0E2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7E0E29" w:rsidRPr="00334EFB" w:rsidRDefault="007E0E2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E0E29" w:rsidRPr="00954C1B" w:rsidRDefault="007E0E29"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7E0E29" w:rsidRPr="004B72E3" w:rsidRDefault="007E0E2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0E29" w:rsidRPr="004B72E3" w:rsidRDefault="007E0E2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0E29" w:rsidRPr="004B72E3" w:rsidRDefault="007E0E2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0E29" w:rsidRPr="009E1D1C" w:rsidRDefault="007E0E29" w:rsidP="00615D8F">
      <w:pPr>
        <w:pStyle w:val="FootnoteText"/>
        <w:rPr>
          <w:rFonts w:asciiTheme="minorHAnsi" w:hAnsiTheme="minorHAnsi"/>
          <w:vertAlign w:val="superscript"/>
          <w:lang w:val="hy-AM"/>
        </w:rPr>
      </w:pPr>
    </w:p>
    <w:p w14:paraId="232CE773" w14:textId="77777777" w:rsidR="007E0E29" w:rsidRPr="001B25D3" w:rsidRDefault="007E0E2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7E0E29" w:rsidRPr="00915006"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7E0E29" w:rsidRPr="00425161" w:rsidRDefault="007E0E2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7E0E29" w:rsidRPr="003C196A" w:rsidRDefault="007E0E2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0E29" w:rsidRPr="00915006" w:rsidRDefault="007E0E2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0E29" w:rsidRPr="008519CC" w:rsidRDefault="007E0E2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0E29" w:rsidRPr="008519CC" w:rsidRDefault="007E0E29">
      <w:pPr>
        <w:pStyle w:val="FootnoteText"/>
        <w:rPr>
          <w:rFonts w:ascii="Times New Roman" w:hAnsi="Times New Roman"/>
          <w:vertAlign w:val="superscript"/>
          <w:lang w:val="hy-AM"/>
        </w:rPr>
      </w:pPr>
    </w:p>
  </w:footnote>
  <w:footnote w:id="6">
    <w:p w14:paraId="32BB368A" w14:textId="77777777" w:rsidR="007E0E29" w:rsidRPr="00EC2CDE" w:rsidRDefault="007E0E29"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7E0E29" w:rsidRPr="002A4619" w:rsidRDefault="007E0E2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E0E29" w:rsidRDefault="007E0E29" w:rsidP="00323B47">
      <w:pPr>
        <w:jc w:val="both"/>
        <w:rPr>
          <w:rFonts w:ascii="GHEA Grapalat" w:hAnsi="GHEA Grapalat"/>
          <w:i/>
          <w:sz w:val="16"/>
          <w:szCs w:val="16"/>
          <w:lang w:val="hy-AM" w:eastAsia="ru-RU"/>
        </w:rPr>
      </w:pPr>
    </w:p>
    <w:p w14:paraId="0116E282" w14:textId="77777777" w:rsidR="007E0E29" w:rsidRDefault="007E0E2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E0E29" w:rsidRPr="00821851" w:rsidRDefault="007E0E2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E0E29" w:rsidRPr="00821851" w:rsidRDefault="007E0E29" w:rsidP="00821851">
      <w:pPr>
        <w:jc w:val="both"/>
        <w:rPr>
          <w:rFonts w:ascii="GHEA Grapalat" w:hAnsi="GHEA Grapalat"/>
          <w:i/>
          <w:sz w:val="16"/>
          <w:szCs w:val="16"/>
          <w:lang w:val="hy-AM" w:eastAsia="ru-RU"/>
        </w:rPr>
      </w:pPr>
    </w:p>
    <w:p w14:paraId="2BE32FFE" w14:textId="77777777" w:rsidR="007E0E29" w:rsidRPr="00821851" w:rsidRDefault="007E0E29" w:rsidP="00821851">
      <w:pPr>
        <w:jc w:val="both"/>
        <w:rPr>
          <w:rFonts w:asciiTheme="minorHAnsi" w:hAnsiTheme="minorHAnsi"/>
          <w:lang w:val="hy-AM"/>
        </w:rPr>
      </w:pPr>
    </w:p>
    <w:p w14:paraId="45B4E044" w14:textId="77777777" w:rsidR="007E0E29" w:rsidRPr="00821851" w:rsidRDefault="007E0E29" w:rsidP="00CE3A99">
      <w:pPr>
        <w:jc w:val="both"/>
        <w:rPr>
          <w:rFonts w:ascii="GHEA Grapalat" w:hAnsi="GHEA Grapalat" w:cs="Sylfaen"/>
          <w:sz w:val="20"/>
          <w:lang w:val="hy-AM"/>
        </w:rPr>
      </w:pPr>
    </w:p>
  </w:footnote>
  <w:footnote w:id="8">
    <w:p w14:paraId="470C64FF" w14:textId="77777777" w:rsidR="007E0E29" w:rsidRPr="001E7733" w:rsidRDefault="007E0E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0E29" w:rsidRPr="0015088E" w:rsidRDefault="007E0E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7E0E29" w:rsidRPr="001E7733" w:rsidDel="00856FDE" w:rsidRDefault="007E0E29" w:rsidP="00B2572B">
      <w:pPr>
        <w:pStyle w:val="FootnoteText"/>
        <w:rPr>
          <w:del w:id="9" w:author="User" w:date="2019-05-26T09:57:00Z"/>
          <w:i/>
          <w:lang w:val="af-ZA"/>
        </w:rPr>
      </w:pPr>
    </w:p>
  </w:footnote>
  <w:footnote w:id="9">
    <w:p w14:paraId="0A03549D" w14:textId="77777777" w:rsidR="007E0E29" w:rsidRPr="00D35832" w:rsidRDefault="007E0E29">
      <w:pPr>
        <w:pStyle w:val="FootnoteText"/>
        <w:rPr>
          <w:rFonts w:ascii="Sylfaen" w:hAnsi="Sylfaen"/>
          <w:lang w:val="hy-AM"/>
        </w:rPr>
      </w:pPr>
    </w:p>
  </w:footnote>
  <w:footnote w:id="10">
    <w:p w14:paraId="3CD1D464" w14:textId="77777777" w:rsidR="007E0E29" w:rsidRDefault="007E0E29" w:rsidP="006C09E8">
      <w:pPr>
        <w:pStyle w:val="FootnoteText"/>
        <w:rPr>
          <w:rFonts w:ascii="Sylfaen" w:hAnsi="Sylfaen"/>
          <w:lang w:val="hy-AM"/>
        </w:rPr>
      </w:pPr>
    </w:p>
    <w:p w14:paraId="58CDD37F" w14:textId="77777777" w:rsidR="007E0E29" w:rsidRDefault="007E0E2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0E29" w:rsidRPr="00650D3A" w:rsidRDefault="007E0E2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0E29" w:rsidRDefault="007E0E2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0E29" w:rsidRPr="00CB6DA8" w:rsidRDefault="007E0E2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0E29" w:rsidRPr="00CB6DA8" w:rsidRDefault="007E0E2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E0E29" w:rsidRPr="00CE432D" w:rsidRDefault="007E0E29"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7E0E29" w:rsidRDefault="007E0E2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0E29" w:rsidRPr="00552B23" w14:paraId="06BB7D8D" w14:textId="77777777" w:rsidTr="003B7581">
        <w:tc>
          <w:tcPr>
            <w:tcW w:w="2631" w:type="dxa"/>
          </w:tcPr>
          <w:p w14:paraId="4F1B4CE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E0E29" w:rsidRPr="00552B23" w14:paraId="779C8752" w14:textId="77777777" w:rsidTr="003B7581">
        <w:tc>
          <w:tcPr>
            <w:tcW w:w="2631" w:type="dxa"/>
          </w:tcPr>
          <w:p w14:paraId="61CC318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4E7DB7B2" w14:textId="77777777" w:rsidTr="003B7581">
        <w:tc>
          <w:tcPr>
            <w:tcW w:w="2631" w:type="dxa"/>
          </w:tcPr>
          <w:p w14:paraId="4B0048E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CCB9823" w14:textId="77777777" w:rsidTr="003B7581">
        <w:tc>
          <w:tcPr>
            <w:tcW w:w="2631" w:type="dxa"/>
          </w:tcPr>
          <w:p w14:paraId="47FD122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5CDE7110" w14:textId="77777777" w:rsidTr="003B7581">
        <w:tc>
          <w:tcPr>
            <w:tcW w:w="2631" w:type="dxa"/>
          </w:tcPr>
          <w:p w14:paraId="79983414"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56B127F" w14:textId="77777777" w:rsidTr="003B7581">
        <w:tc>
          <w:tcPr>
            <w:tcW w:w="2631" w:type="dxa"/>
          </w:tcPr>
          <w:p w14:paraId="5CA4585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77251FD9" w14:textId="77777777" w:rsidTr="003B7581">
        <w:tc>
          <w:tcPr>
            <w:tcW w:w="2631" w:type="dxa"/>
          </w:tcPr>
          <w:p w14:paraId="77B151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3C5559AF" w14:textId="77777777" w:rsidTr="003B7581">
        <w:tc>
          <w:tcPr>
            <w:tcW w:w="2631" w:type="dxa"/>
          </w:tcPr>
          <w:p w14:paraId="6643BDB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0E29" w:rsidRPr="000C16A4" w:rsidDel="00343637" w:rsidRDefault="007E0E2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0E29" w:rsidRPr="006411BD" w:rsidDel="00CE70A2" w:rsidRDefault="007E0E2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0E29" w:rsidDel="00D90DD6" w:rsidRDefault="007E0E2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0E29" w:rsidRPr="005C6BE8" w:rsidRDefault="007E0E29" w:rsidP="007678FA">
      <w:pPr>
        <w:pStyle w:val="FootnoteText"/>
        <w:jc w:val="both"/>
        <w:rPr>
          <w:rFonts w:ascii="GHEA Grapalat" w:hAnsi="GHEA Grapalat"/>
          <w:i/>
          <w:sz w:val="16"/>
          <w:szCs w:val="24"/>
          <w:lang w:val="hy-AM" w:eastAsia="en-US"/>
        </w:rPr>
      </w:pPr>
    </w:p>
    <w:p w14:paraId="60CBE7BE" w14:textId="77777777" w:rsidR="007E0E29" w:rsidRPr="005C6BE8" w:rsidRDefault="007E0E2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614802">
    <w:abstractNumId w:val="21"/>
  </w:num>
  <w:num w:numId="2" w16cid:durableId="634142793">
    <w:abstractNumId w:val="8"/>
  </w:num>
  <w:num w:numId="3" w16cid:durableId="308756447">
    <w:abstractNumId w:val="18"/>
  </w:num>
  <w:num w:numId="4" w16cid:durableId="1557162532">
    <w:abstractNumId w:val="15"/>
  </w:num>
  <w:num w:numId="5" w16cid:durableId="1001544471">
    <w:abstractNumId w:val="24"/>
  </w:num>
  <w:num w:numId="6" w16cid:durableId="1434977369">
    <w:abstractNumId w:val="21"/>
    <w:lvlOverride w:ilvl="0">
      <w:startOverride w:val="1"/>
    </w:lvlOverride>
    <w:lvlOverride w:ilvl="1"/>
    <w:lvlOverride w:ilvl="2"/>
    <w:lvlOverride w:ilvl="3"/>
    <w:lvlOverride w:ilvl="4"/>
    <w:lvlOverride w:ilvl="5"/>
    <w:lvlOverride w:ilvl="6"/>
    <w:lvlOverride w:ilvl="7"/>
    <w:lvlOverride w:ilvl="8"/>
  </w:num>
  <w:num w:numId="7" w16cid:durableId="1766417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406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317997">
    <w:abstractNumId w:val="17"/>
  </w:num>
  <w:num w:numId="10" w16cid:durableId="1183789657">
    <w:abstractNumId w:val="4"/>
  </w:num>
  <w:num w:numId="11" w16cid:durableId="1798059064">
    <w:abstractNumId w:val="6"/>
  </w:num>
  <w:num w:numId="12" w16cid:durableId="1358236397">
    <w:abstractNumId w:val="28"/>
  </w:num>
  <w:num w:numId="13" w16cid:durableId="813449957">
    <w:abstractNumId w:val="25"/>
  </w:num>
  <w:num w:numId="14" w16cid:durableId="947809161">
    <w:abstractNumId w:val="11"/>
  </w:num>
  <w:num w:numId="15" w16cid:durableId="226382399">
    <w:abstractNumId w:val="26"/>
  </w:num>
  <w:num w:numId="16" w16cid:durableId="685908015">
    <w:abstractNumId w:val="14"/>
  </w:num>
  <w:num w:numId="17" w16cid:durableId="1519352119">
    <w:abstractNumId w:val="5"/>
  </w:num>
  <w:num w:numId="18" w16cid:durableId="1060514743">
    <w:abstractNumId w:val="1"/>
  </w:num>
  <w:num w:numId="19" w16cid:durableId="517424618">
    <w:abstractNumId w:val="3"/>
  </w:num>
  <w:num w:numId="20" w16cid:durableId="1788041427">
    <w:abstractNumId w:val="2"/>
  </w:num>
  <w:num w:numId="21" w16cid:durableId="500044136">
    <w:abstractNumId w:val="29"/>
  </w:num>
  <w:num w:numId="22" w16cid:durableId="1681734865">
    <w:abstractNumId w:val="27"/>
  </w:num>
  <w:num w:numId="23" w16cid:durableId="1327779122">
    <w:abstractNumId w:val="23"/>
  </w:num>
  <w:num w:numId="24" w16cid:durableId="1820613078">
    <w:abstractNumId w:val="0"/>
  </w:num>
  <w:num w:numId="25" w16cid:durableId="145709764">
    <w:abstractNumId w:val="13"/>
  </w:num>
  <w:num w:numId="26" w16cid:durableId="1526362262">
    <w:abstractNumId w:val="16"/>
  </w:num>
  <w:num w:numId="27" w16cid:durableId="20908500">
    <w:abstractNumId w:val="20"/>
  </w:num>
  <w:num w:numId="28" w16cid:durableId="960916887">
    <w:abstractNumId w:val="10"/>
  </w:num>
  <w:num w:numId="29" w16cid:durableId="2105151449">
    <w:abstractNumId w:val="9"/>
  </w:num>
  <w:num w:numId="30" w16cid:durableId="13805">
    <w:abstractNumId w:val="12"/>
  </w:num>
  <w:num w:numId="31" w16cid:durableId="70927139">
    <w:abstractNumId w:val="19"/>
  </w:num>
  <w:num w:numId="32" w16cid:durableId="2055080698">
    <w:abstractNumId w:val="22"/>
  </w:num>
  <w:num w:numId="33" w16cid:durableId="101818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4C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80F"/>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4728"/>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2A"/>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339"/>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A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43CC"/>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CCA"/>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82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3F1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73"/>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5D4C"/>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0D7"/>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4AD"/>
    <w:rsid w:val="00E15826"/>
    <w:rsid w:val="00E15A77"/>
    <w:rsid w:val="00E161F1"/>
    <w:rsid w:val="00E17109"/>
    <w:rsid w:val="00E17B5D"/>
    <w:rsid w:val="00E20011"/>
    <w:rsid w:val="00E2073B"/>
    <w:rsid w:val="00E207EB"/>
    <w:rsid w:val="00E20B3E"/>
    <w:rsid w:val="00E20E95"/>
    <w:rsid w:val="00E2151D"/>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4B4A"/>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3D9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155C-92F3-41A6-9C5C-FF949AA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57</Pages>
  <Words>18821</Words>
  <Characters>107285</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272</cp:revision>
  <cp:lastPrinted>2023-02-06T06:46:00Z</cp:lastPrinted>
  <dcterms:created xsi:type="dcterms:W3CDTF">2022-10-31T11:36:00Z</dcterms:created>
  <dcterms:modified xsi:type="dcterms:W3CDTF">2024-08-28T11:02:00Z</dcterms:modified>
</cp:coreProperties>
</file>